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7A58840A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9D7B7E" w:rsidRPr="009D7B7E">
        <w:rPr>
          <w:rFonts w:ascii="Arial" w:hAnsi="Arial" w:cs="Arial"/>
          <w:b/>
          <w:bCs/>
          <w:sz w:val="24"/>
        </w:rPr>
        <w:t>S2-1812282</w:t>
      </w:r>
    </w:p>
    <w:p w14:paraId="56783384" w14:textId="19CAD190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E27E5D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1685031A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  <w:r w:rsidR="00E54AD3">
        <w:rPr>
          <w:rFonts w:ascii="Arial" w:hAnsi="Arial" w:cs="Arial"/>
          <w:b/>
        </w:rPr>
        <w:t>, Verizon UK ltd.</w:t>
      </w:r>
    </w:p>
    <w:p w14:paraId="7BFE7068" w14:textId="359013AB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5814CF">
        <w:rPr>
          <w:rFonts w:ascii="Arial" w:hAnsi="Arial" w:cs="Arial"/>
          <w:b/>
        </w:rPr>
        <w:t>Key issues update</w:t>
      </w:r>
      <w:r w:rsidR="003953A4">
        <w:rPr>
          <w:rFonts w:ascii="Arial" w:hAnsi="Arial" w:cs="Arial"/>
          <w:b/>
        </w:rPr>
        <w:t>.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7045610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D7BA4">
        <w:rPr>
          <w:rFonts w:ascii="Arial" w:hAnsi="Arial" w:cs="Arial"/>
          <w:b/>
        </w:rPr>
        <w:t>6.29</w:t>
      </w:r>
    </w:p>
    <w:p w14:paraId="5744C723" w14:textId="14E1BA9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3D7BA4">
        <w:rPr>
          <w:rFonts w:ascii="Arial" w:hAnsi="Arial" w:cs="Arial"/>
          <w:b/>
          <w:lang w:eastAsia="zh-CN"/>
        </w:rPr>
        <w:t>UDICoM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223A9939" w14:textId="79A18CF8" w:rsidR="009812FB" w:rsidRDefault="003953A4" w:rsidP="00CB7144">
      <w:r>
        <w:t>This document provides some</w:t>
      </w:r>
      <w:r w:rsidR="00AB1151">
        <w:t xml:space="preserve"> KI updates to include the SMS use case</w:t>
      </w:r>
      <w:r w:rsidR="00030F7F">
        <w:t xml:space="preserve"> </w:t>
      </w:r>
      <w:r>
        <w:t>in TR 23.732.</w:t>
      </w:r>
      <w:r w:rsidR="009812FB">
        <w:t xml:space="preserve"> </w:t>
      </w:r>
    </w:p>
    <w:p w14:paraId="568B4C09" w14:textId="1D843D0A" w:rsidR="00F56DF1" w:rsidRDefault="00B66885" w:rsidP="00CB7144">
      <w:r>
        <w:t>It is proposed that the following text cha</w:t>
      </w:r>
      <w:bookmarkStart w:id="2" w:name="_GoBack"/>
      <w:bookmarkEnd w:id="2"/>
      <w:r>
        <w:t>nges and proposals are added to TR 23.732.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17A7D443" w14:textId="77777777" w:rsidR="00AB1151" w:rsidRPr="00ED0347" w:rsidRDefault="00AB1151" w:rsidP="00AB1151">
      <w:pPr>
        <w:pStyle w:val="Heading1"/>
      </w:pPr>
      <w:bookmarkStart w:id="3" w:name="_Toc528654467"/>
      <w:r w:rsidRPr="00ED0347">
        <w:t>5</w:t>
      </w:r>
      <w:r w:rsidRPr="00ED0347">
        <w:tab/>
        <w:t>Key Issues</w:t>
      </w:r>
      <w:bookmarkEnd w:id="3"/>
    </w:p>
    <w:p w14:paraId="1C86BE99" w14:textId="77777777" w:rsidR="00AB1151" w:rsidRPr="00ED0347" w:rsidRDefault="00AB1151" w:rsidP="00AB1151">
      <w:pPr>
        <w:pStyle w:val="Heading2"/>
        <w:rPr>
          <w:lang w:eastAsia="ko-KR"/>
        </w:rPr>
      </w:pPr>
      <w:bookmarkStart w:id="4" w:name="_Toc528654468"/>
      <w:r w:rsidRPr="00ED0347">
        <w:rPr>
          <w:lang w:eastAsia="ko-KR"/>
        </w:rPr>
        <w:t>5</w:t>
      </w:r>
      <w:r w:rsidRPr="00ED0347">
        <w:rPr>
          <w:rFonts w:hint="eastAsia"/>
          <w:lang w:eastAsia="ko-KR"/>
        </w:rPr>
        <w:t>.</w:t>
      </w:r>
      <w:r w:rsidRPr="00ED0347">
        <w:rPr>
          <w:lang w:eastAsia="ko-KR"/>
        </w:rPr>
        <w:t>1</w:t>
      </w:r>
      <w:r w:rsidRPr="00ED0347">
        <w:rPr>
          <w:rFonts w:hint="eastAsia"/>
          <w:lang w:eastAsia="ko-KR"/>
        </w:rPr>
        <w:tab/>
        <w:t xml:space="preserve">Key Issue </w:t>
      </w:r>
      <w:r w:rsidRPr="00ED0347">
        <w:rPr>
          <w:lang w:eastAsia="ko-KR"/>
        </w:rPr>
        <w:t>1</w:t>
      </w:r>
      <w:r w:rsidRPr="00ED0347">
        <w:rPr>
          <w:rFonts w:hint="eastAsia"/>
          <w:lang w:eastAsia="ko-KR"/>
        </w:rPr>
        <w:t xml:space="preserve">: </w:t>
      </w:r>
      <w:r w:rsidRPr="00ED0347">
        <w:rPr>
          <w:lang w:eastAsia="ko-KR"/>
        </w:rPr>
        <w:t>I</w:t>
      </w:r>
      <w:r w:rsidRPr="00ED0347">
        <w:rPr>
          <w:rFonts w:hint="eastAsia"/>
          <w:lang w:eastAsia="zh-CN"/>
        </w:rPr>
        <w:t>nteract</w:t>
      </w:r>
      <w:r w:rsidRPr="00ED0347">
        <w:rPr>
          <w:lang w:eastAsia="zh-CN"/>
        </w:rPr>
        <w:t>ion between UDM and HSS</w:t>
      </w:r>
      <w:r w:rsidRPr="00ED0347">
        <w:rPr>
          <w:rFonts w:hint="eastAsia"/>
          <w:lang w:eastAsia="zh-CN"/>
        </w:rPr>
        <w:t xml:space="preserve"> with separate </w:t>
      </w:r>
      <w:r w:rsidRPr="00ED0347">
        <w:t>repositor</w:t>
      </w:r>
      <w:r w:rsidRPr="00ED0347">
        <w:rPr>
          <w:rFonts w:hint="eastAsia"/>
          <w:lang w:eastAsia="zh-CN"/>
        </w:rPr>
        <w:t>ies</w:t>
      </w:r>
      <w:bookmarkEnd w:id="4"/>
    </w:p>
    <w:p w14:paraId="784AA628" w14:textId="77777777" w:rsidR="00AB1151" w:rsidRPr="00ED0347" w:rsidRDefault="00AB1151" w:rsidP="00AB1151">
      <w:pPr>
        <w:pStyle w:val="Heading3"/>
        <w:rPr>
          <w:lang w:eastAsia="ko-KR"/>
        </w:rPr>
      </w:pPr>
      <w:bookmarkStart w:id="5" w:name="_Toc528654469"/>
      <w:r w:rsidRPr="00ED0347">
        <w:rPr>
          <w:lang w:eastAsia="ko-KR"/>
        </w:rPr>
        <w:t>5</w:t>
      </w:r>
      <w:r w:rsidRPr="00ED0347">
        <w:rPr>
          <w:rFonts w:hint="eastAsia"/>
          <w:lang w:eastAsia="ko-KR"/>
        </w:rPr>
        <w:t>.</w:t>
      </w:r>
      <w:r w:rsidRPr="00ED0347">
        <w:rPr>
          <w:lang w:eastAsia="ko-KR"/>
        </w:rPr>
        <w:t>1.1</w:t>
      </w:r>
      <w:r w:rsidRPr="00ED0347">
        <w:rPr>
          <w:rFonts w:hint="eastAsia"/>
          <w:lang w:eastAsia="ko-KR"/>
        </w:rPr>
        <w:tab/>
      </w:r>
      <w:r w:rsidRPr="00ED0347">
        <w:rPr>
          <w:lang w:eastAsia="ko-KR"/>
        </w:rPr>
        <w:t>Description</w:t>
      </w:r>
      <w:bookmarkEnd w:id="5"/>
    </w:p>
    <w:p w14:paraId="62D53DAC" w14:textId="77777777" w:rsidR="00AB1151" w:rsidRPr="00ED0347" w:rsidRDefault="00AB1151" w:rsidP="00AB1151">
      <w:pPr>
        <w:rPr>
          <w:lang w:eastAsia="zh-CN"/>
        </w:rPr>
      </w:pPr>
      <w:r w:rsidRPr="00ED0347">
        <w:rPr>
          <w:rFonts w:hint="eastAsia"/>
          <w:lang w:eastAsia="zh-CN"/>
        </w:rPr>
        <w:t>This key issue</w:t>
      </w:r>
      <w:r w:rsidRPr="00ED0347">
        <w:rPr>
          <w:lang w:eastAsia="zh-CN"/>
        </w:rPr>
        <w:t>, which</w:t>
      </w:r>
      <w:r w:rsidRPr="00ED0347">
        <w:rPr>
          <w:rFonts w:hint="eastAsia"/>
          <w:lang w:eastAsia="zh-CN"/>
        </w:rPr>
        <w:t xml:space="preserve"> </w:t>
      </w:r>
      <w:r w:rsidRPr="00ED0347">
        <w:rPr>
          <w:lang w:eastAsia="zh-CN"/>
        </w:rPr>
        <w:t>assumes the HSS is deployed using the UDC architecture in TS</w:t>
      </w:r>
      <w:r>
        <w:rPr>
          <w:lang w:eastAsia="zh-CN"/>
        </w:rPr>
        <w:t> </w:t>
      </w:r>
      <w:r w:rsidRPr="00ED0347">
        <w:rPr>
          <w:lang w:eastAsia="zh-CN"/>
        </w:rPr>
        <w:t>23.335</w:t>
      </w:r>
      <w:r>
        <w:rPr>
          <w:lang w:eastAsia="zh-CN"/>
        </w:rPr>
        <w:t> </w:t>
      </w:r>
      <w:r w:rsidRPr="00ED0347">
        <w:rPr>
          <w:lang w:eastAsia="zh-CN"/>
        </w:rPr>
        <w:t>[3],</w:t>
      </w:r>
      <w:r w:rsidRPr="00ED0347">
        <w:rPr>
          <w:rFonts w:hint="eastAsia"/>
          <w:lang w:eastAsia="zh-CN"/>
        </w:rPr>
        <w:t xml:space="preserve"> is to study how the UDM and HSS with separate </w:t>
      </w:r>
      <w:r w:rsidRPr="00ED0347">
        <w:t>repositor</w:t>
      </w:r>
      <w:r w:rsidRPr="00ED0347">
        <w:rPr>
          <w:rFonts w:hint="eastAsia"/>
          <w:lang w:eastAsia="zh-CN"/>
        </w:rPr>
        <w:t xml:space="preserve">ies interact in the scenario that the HSS FE and UDM are separately </w:t>
      </w:r>
      <w:r w:rsidRPr="00ED0347">
        <w:rPr>
          <w:lang w:eastAsia="zh-CN"/>
        </w:rPr>
        <w:t>deployed</w:t>
      </w:r>
      <w:r w:rsidRPr="00ED0347">
        <w:rPr>
          <w:rFonts w:hint="eastAsia"/>
          <w:lang w:eastAsia="zh-CN"/>
        </w:rPr>
        <w:t xml:space="preserve"> and the user data of 5G and 4G/3G/2G are also stored separately in different </w:t>
      </w:r>
      <w:r w:rsidRPr="00ED0347">
        <w:rPr>
          <w:lang w:eastAsia="zh-CN"/>
        </w:rPr>
        <w:t xml:space="preserve">repositories (i.e. EPS </w:t>
      </w:r>
      <w:r w:rsidRPr="00ED0347">
        <w:rPr>
          <w:rFonts w:hint="eastAsia"/>
          <w:lang w:eastAsia="zh-CN"/>
        </w:rPr>
        <w:t>UDR</w:t>
      </w:r>
      <w:r w:rsidRPr="00ED0347">
        <w:rPr>
          <w:lang w:eastAsia="zh-CN"/>
        </w:rPr>
        <w:t xml:space="preserve"> storing user </w:t>
      </w:r>
      <w:r w:rsidRPr="00ED0347">
        <w:rPr>
          <w:rFonts w:hint="eastAsia"/>
          <w:lang w:eastAsia="zh-CN"/>
        </w:rPr>
        <w:t>data</w:t>
      </w:r>
      <w:r w:rsidRPr="00ED0347">
        <w:rPr>
          <w:lang w:eastAsia="zh-CN"/>
        </w:rPr>
        <w:t xml:space="preserve"> for 4G/3G/2G and IMS domains and 5GS UDR </w:t>
      </w:r>
      <w:r w:rsidRPr="00ED0347">
        <w:rPr>
          <w:rFonts w:hint="eastAsia"/>
          <w:lang w:eastAsia="zh-CN"/>
        </w:rPr>
        <w:t>s</w:t>
      </w:r>
      <w:r w:rsidRPr="00ED0347">
        <w:rPr>
          <w:lang w:eastAsia="zh-CN"/>
        </w:rPr>
        <w:t xml:space="preserve">toring user </w:t>
      </w:r>
      <w:r w:rsidRPr="00ED0347">
        <w:rPr>
          <w:rFonts w:hint="eastAsia"/>
          <w:lang w:eastAsia="zh-CN"/>
        </w:rPr>
        <w:t>data</w:t>
      </w:r>
      <w:r w:rsidRPr="00ED0347">
        <w:rPr>
          <w:lang w:eastAsia="zh-CN"/>
        </w:rPr>
        <w:t xml:space="preserve"> for 5G domain)</w:t>
      </w:r>
      <w:r w:rsidRPr="00ED0347">
        <w:rPr>
          <w:rFonts w:hint="eastAsia"/>
          <w:lang w:eastAsia="zh-CN"/>
        </w:rPr>
        <w:t>.</w:t>
      </w:r>
    </w:p>
    <w:p w14:paraId="29ABD41D" w14:textId="77777777" w:rsidR="00AB1151" w:rsidRPr="00ED0347" w:rsidRDefault="00AB1151" w:rsidP="00AB1151">
      <w:pPr>
        <w:rPr>
          <w:lang w:eastAsia="zh-CN"/>
        </w:rPr>
      </w:pPr>
      <w:r w:rsidRPr="00ED0347">
        <w:rPr>
          <w:lang w:eastAsia="zh-CN"/>
        </w:rPr>
        <w:t>T</w:t>
      </w:r>
      <w:r w:rsidRPr="00ED0347">
        <w:rPr>
          <w:rFonts w:hint="eastAsia"/>
          <w:lang w:eastAsia="zh-CN"/>
        </w:rPr>
        <w:t xml:space="preserve">he </w:t>
      </w:r>
      <w:r w:rsidRPr="00ED0347">
        <w:rPr>
          <w:lang w:eastAsia="zh-CN"/>
        </w:rPr>
        <w:t>interaction</w:t>
      </w:r>
      <w:r w:rsidRPr="00ED0347">
        <w:rPr>
          <w:rFonts w:hint="eastAsia"/>
          <w:lang w:eastAsia="zh-CN"/>
        </w:rPr>
        <w:t xml:space="preserve"> between UDM and HSS </w:t>
      </w:r>
      <w:r w:rsidRPr="00ED0347">
        <w:rPr>
          <w:lang w:eastAsia="zh-CN"/>
        </w:rPr>
        <w:t xml:space="preserve">FE </w:t>
      </w:r>
      <w:r w:rsidRPr="00ED0347">
        <w:rPr>
          <w:rFonts w:hint="eastAsia"/>
          <w:lang w:eastAsia="zh-CN"/>
        </w:rPr>
        <w:t xml:space="preserve">with separate </w:t>
      </w:r>
      <w:r w:rsidRPr="00ED0347">
        <w:t>repositor</w:t>
      </w:r>
      <w:r w:rsidRPr="00ED0347">
        <w:rPr>
          <w:rFonts w:hint="eastAsia"/>
          <w:lang w:eastAsia="zh-CN"/>
        </w:rPr>
        <w:t>ies should be based on specific procedures that require data from one to the other</w:t>
      </w:r>
      <w:r w:rsidRPr="00ED0347">
        <w:rPr>
          <w:lang w:eastAsia="zh-CN"/>
        </w:rPr>
        <w:t>.</w:t>
      </w:r>
    </w:p>
    <w:p w14:paraId="3FF53434" w14:textId="77777777" w:rsidR="00AB1151" w:rsidRPr="00ED0347" w:rsidRDefault="00AB1151" w:rsidP="00AB1151">
      <w:r w:rsidRPr="00ED0347">
        <w:t>The solutions to this key issue need to:</w:t>
      </w:r>
    </w:p>
    <w:p w14:paraId="3CE0764C" w14:textId="77777777" w:rsidR="00AB1151" w:rsidRPr="00ED0347" w:rsidRDefault="00AB1151" w:rsidP="00AB1151">
      <w:pPr>
        <w:pStyle w:val="B1"/>
      </w:pPr>
      <w:r w:rsidRPr="00ED0347">
        <w:t>-</w:t>
      </w:r>
      <w:r w:rsidRPr="00ED0347">
        <w:tab/>
        <w:t>Clarify what user data is involved for the interaction between UDM and HSS FE with separate repositories;</w:t>
      </w:r>
    </w:p>
    <w:p w14:paraId="0A271F6C" w14:textId="77777777" w:rsidR="00AB1151" w:rsidRPr="00ED0347" w:rsidRDefault="00AB1151" w:rsidP="00AB1151">
      <w:pPr>
        <w:pStyle w:val="B1"/>
      </w:pPr>
      <w:r w:rsidRPr="00ED0347">
        <w:t>-</w:t>
      </w:r>
      <w:r w:rsidRPr="00ED0347">
        <w:tab/>
        <w:t>Study the scenarios of interaction between UDM and HSS FE with separate repositories, specifically:</w:t>
      </w:r>
    </w:p>
    <w:p w14:paraId="19ED3599" w14:textId="77777777" w:rsidR="00AB1151" w:rsidRPr="00ED0347" w:rsidRDefault="00AB1151" w:rsidP="00AB1151">
      <w:pPr>
        <w:pStyle w:val="B2"/>
      </w:pPr>
      <w:r w:rsidRPr="00ED0347">
        <w:t>-</w:t>
      </w:r>
      <w:r w:rsidRPr="00ED0347">
        <w:tab/>
        <w:t>IMS and 5GS interworking required for the following cases:</w:t>
      </w:r>
    </w:p>
    <w:p w14:paraId="3C2DED5F" w14:textId="77777777" w:rsidR="00AB1151" w:rsidRPr="00ED0347" w:rsidRDefault="00AB1151" w:rsidP="00AB1151">
      <w:pPr>
        <w:pStyle w:val="B3"/>
      </w:pPr>
      <w:r w:rsidRPr="00ED0347">
        <w:t>-</w:t>
      </w:r>
      <w:r w:rsidRPr="00ED0347">
        <w:tab/>
        <w:t>Terminating Access Domain Selection (T-ADS).</w:t>
      </w:r>
    </w:p>
    <w:p w14:paraId="48F83798" w14:textId="77777777" w:rsidR="00AB1151" w:rsidRPr="00ED0347" w:rsidRDefault="00AB1151" w:rsidP="00AB1151">
      <w:pPr>
        <w:pStyle w:val="B3"/>
      </w:pPr>
      <w:r w:rsidRPr="00ED0347">
        <w:tab/>
        <w:t>When requested by IMS, the HSS+UDM shall be able to query the serving AMF for T-ADS related information (see clause 5.16.3.6 in TS</w:t>
      </w:r>
      <w:r>
        <w:t> </w:t>
      </w:r>
      <w:r w:rsidRPr="00ED0347">
        <w:t>23.501</w:t>
      </w:r>
      <w:r>
        <w:t> </w:t>
      </w:r>
      <w:r w:rsidRPr="00ED0347">
        <w:t>[6]).</w:t>
      </w:r>
    </w:p>
    <w:p w14:paraId="75799323" w14:textId="77777777" w:rsidR="00AB1151" w:rsidRPr="00ED0347" w:rsidRDefault="00AB1151" w:rsidP="00AB1151">
      <w:pPr>
        <w:pStyle w:val="B3"/>
      </w:pPr>
      <w:r w:rsidRPr="00ED0347">
        <w:t>-</w:t>
      </w:r>
      <w:r w:rsidRPr="00ED0347">
        <w:tab/>
        <w:t>P-CSCF Restoration</w:t>
      </w:r>
    </w:p>
    <w:p w14:paraId="540EAC83" w14:textId="77777777" w:rsidR="00AB1151" w:rsidRPr="00ED0347" w:rsidRDefault="00AB1151" w:rsidP="00AB1151">
      <w:pPr>
        <w:pStyle w:val="B3"/>
      </w:pPr>
      <w:r w:rsidRPr="00ED0347">
        <w:tab/>
        <w:t>As defined in clause 5.8.4 in TS</w:t>
      </w:r>
      <w:r>
        <w:t> </w:t>
      </w:r>
      <w:r w:rsidRPr="00ED0347">
        <w:t>23.380</w:t>
      </w:r>
      <w:r>
        <w:t> </w:t>
      </w:r>
      <w:r w:rsidRPr="00ED0347">
        <w:t>[8], upon request by IMS when P-CSCF failure is detected, the HSS+UDM shall send a P-CSCF restoration indication to either the SMF serving the IMS PDU session for the UE or to the AMF serving the UE.</w:t>
      </w:r>
    </w:p>
    <w:p w14:paraId="51FCEEBD" w14:textId="77777777" w:rsidR="00AB1151" w:rsidRPr="00ED0347" w:rsidRDefault="00AB1151" w:rsidP="00AB1151">
      <w:pPr>
        <w:pStyle w:val="B3"/>
      </w:pPr>
      <w:r w:rsidRPr="00ED0347">
        <w:t>-</w:t>
      </w:r>
      <w:r w:rsidRPr="00ED0347">
        <w:tab/>
        <w:t>Network Provided Location Information (NPLI).</w:t>
      </w:r>
    </w:p>
    <w:p w14:paraId="6F5F97A2" w14:textId="77777777" w:rsidR="00AB1151" w:rsidRPr="00ED0347" w:rsidRDefault="00AB1151" w:rsidP="00AB1151">
      <w:pPr>
        <w:pStyle w:val="B3"/>
      </w:pPr>
      <w:r w:rsidRPr="00ED0347">
        <w:lastRenderedPageBreak/>
        <w:tab/>
        <w:t>As defined in clause Y.6 in TS</w:t>
      </w:r>
      <w:r>
        <w:t> </w:t>
      </w:r>
      <w:r w:rsidRPr="00ED0347">
        <w:t>23.228</w:t>
      </w:r>
      <w:r>
        <w:t> </w:t>
      </w:r>
      <w:r w:rsidRPr="00ED0347">
        <w:t>[7], an IMS AS can trigger the retrieval of the user location and/or UE Time Zone information from the AMF via the HSS+UDM.</w:t>
      </w:r>
    </w:p>
    <w:p w14:paraId="41490CED" w14:textId="77777777" w:rsidR="00AB1151" w:rsidRPr="00917760" w:rsidRDefault="00AB1151" w:rsidP="00AB1151">
      <w:pPr>
        <w:pStyle w:val="B2"/>
      </w:pPr>
      <w:r w:rsidRPr="00ED0347">
        <w:t>-</w:t>
      </w:r>
      <w:r w:rsidRPr="00ED0347">
        <w:tab/>
        <w:t>EPS and 5GS interworking required for mobility cases from EPS to 5GS and from 5GS to EPS</w:t>
      </w:r>
      <w:ins w:id="6" w:author="Milinski, Alexander (Nokia - DE/Munich)" w:date="2018-11-07T10:34:00Z">
        <w:r w:rsidRPr="00917760">
          <w:rPr>
            <w:rPrChange w:id="7" w:author="Milinski, Alexander (Nokia - DE/Munich)" w:date="2018-11-07T10:34:00Z">
              <w:rPr>
                <w:lang w:val="de-DE"/>
              </w:rPr>
            </w:rPrChange>
          </w:rPr>
          <w:t xml:space="preserve">, including the impacts </w:t>
        </w:r>
      </w:ins>
      <w:ins w:id="8" w:author="Milinski, Alexander (Nokia - DE/Munich)" w:date="2018-11-07T10:35:00Z">
        <w:r>
          <w:t>on</w:t>
        </w:r>
      </w:ins>
      <w:ins w:id="9" w:author="Milinski, Alexander (Nokia - DE/Munich)" w:date="2018-11-07T10:34:00Z">
        <w:r w:rsidRPr="00917760">
          <w:rPr>
            <w:rPrChange w:id="10" w:author="Milinski, Alexander (Nokia - DE/Munich)" w:date="2018-11-07T10:34:00Z">
              <w:rPr>
                <w:lang w:val="de-DE"/>
              </w:rPr>
            </w:rPrChange>
          </w:rPr>
          <w:t xml:space="preserve"> SMS handling</w:t>
        </w:r>
      </w:ins>
      <w:r w:rsidRPr="00ED0347">
        <w:t>.</w:t>
      </w:r>
    </w:p>
    <w:p w14:paraId="2A81A94E" w14:textId="77777777" w:rsidR="00AB1151" w:rsidRPr="00ED0347" w:rsidRDefault="00AB1151" w:rsidP="00AB1151">
      <w:pPr>
        <w:pStyle w:val="B1"/>
      </w:pPr>
      <w:r w:rsidRPr="00ED0347">
        <w:t>-</w:t>
      </w:r>
      <w:r w:rsidRPr="00ED0347">
        <w:tab/>
        <w:t>Avoid the impact on existing procedures between HSS/UDM and the rest of the network.</w:t>
      </w:r>
    </w:p>
    <w:p w14:paraId="4B48DA92" w14:textId="77777777" w:rsidR="00AB1151" w:rsidRPr="00ED0347" w:rsidRDefault="00AB1151" w:rsidP="00AB1151">
      <w:pPr>
        <w:pStyle w:val="Heading2"/>
      </w:pPr>
      <w:bookmarkStart w:id="11" w:name="_Toc528654470"/>
      <w:r w:rsidRPr="00ED0347">
        <w:t>5.2</w:t>
      </w:r>
      <w:r w:rsidRPr="00ED0347">
        <w:tab/>
        <w:t>Key Issue 2: Supporting a common repository for both HSS and UDM</w:t>
      </w:r>
      <w:bookmarkEnd w:id="11"/>
    </w:p>
    <w:p w14:paraId="44F5E696" w14:textId="77777777" w:rsidR="00AB1151" w:rsidRPr="00ED0347" w:rsidRDefault="00AB1151" w:rsidP="00AB1151">
      <w:pPr>
        <w:pStyle w:val="Heading3"/>
      </w:pPr>
      <w:bookmarkStart w:id="12" w:name="_Toc528654471"/>
      <w:r w:rsidRPr="00ED0347">
        <w:rPr>
          <w:lang w:eastAsia="ko-KR"/>
        </w:rPr>
        <w:t>5</w:t>
      </w:r>
      <w:r w:rsidRPr="00ED0347">
        <w:rPr>
          <w:rFonts w:hint="eastAsia"/>
          <w:lang w:eastAsia="ko-KR"/>
        </w:rPr>
        <w:t>.</w:t>
      </w:r>
      <w:r w:rsidRPr="00ED0347">
        <w:rPr>
          <w:lang w:eastAsia="ko-KR"/>
        </w:rPr>
        <w:t>2.1</w:t>
      </w:r>
      <w:r w:rsidRPr="00ED0347">
        <w:rPr>
          <w:rFonts w:hint="eastAsia"/>
          <w:lang w:eastAsia="ko-KR"/>
        </w:rPr>
        <w:tab/>
      </w:r>
      <w:r w:rsidRPr="00ED0347">
        <w:rPr>
          <w:lang w:eastAsia="ko-KR"/>
        </w:rPr>
        <w:t>Description</w:t>
      </w:r>
      <w:bookmarkEnd w:id="12"/>
    </w:p>
    <w:p w14:paraId="289BD046" w14:textId="77777777" w:rsidR="00AB1151" w:rsidRPr="00ED0347" w:rsidRDefault="00AB1151" w:rsidP="00AB1151">
      <w:r w:rsidRPr="00ED0347">
        <w:t>This key issue studies network deployments where a common repository (acting as EPS UDR and 5GS UDR) is shared between HSS and UDM, analyses the interactions between the HSS, UDM, &amp; common repository, and examines the potential of shared data fields in the repository.</w:t>
      </w:r>
    </w:p>
    <w:p w14:paraId="7C91E7B7" w14:textId="77777777" w:rsidR="00AB1151" w:rsidRPr="00ED0347" w:rsidRDefault="00AB1151" w:rsidP="00AB1151">
      <w:r w:rsidRPr="00ED0347">
        <w:t>The solutions to this key issue need to:</w:t>
      </w:r>
    </w:p>
    <w:p w14:paraId="047352F7" w14:textId="77777777" w:rsidR="00AB1151" w:rsidRPr="00ED0347" w:rsidRDefault="00AB1151" w:rsidP="00AB1151">
      <w:pPr>
        <w:pStyle w:val="B1"/>
      </w:pPr>
      <w:r w:rsidRPr="00ED0347">
        <w:t>-</w:t>
      </w:r>
      <w:r w:rsidRPr="00ED0347">
        <w:tab/>
        <w:t>Study the scenarios of interaction between UDM and HSS FE with common repository, specifically:</w:t>
      </w:r>
    </w:p>
    <w:p w14:paraId="57428E64" w14:textId="77777777" w:rsidR="00AB1151" w:rsidRPr="00ED0347" w:rsidRDefault="00AB1151" w:rsidP="00AB1151">
      <w:pPr>
        <w:pStyle w:val="B2"/>
      </w:pPr>
      <w:r w:rsidRPr="00ED0347">
        <w:t>-</w:t>
      </w:r>
      <w:r w:rsidRPr="00ED0347">
        <w:tab/>
        <w:t>IMS and 5GS interworking required for the following cases:</w:t>
      </w:r>
    </w:p>
    <w:p w14:paraId="2F5D892A" w14:textId="77777777" w:rsidR="00AB1151" w:rsidRPr="00ED0347" w:rsidRDefault="00AB1151" w:rsidP="00AB1151">
      <w:pPr>
        <w:pStyle w:val="B3"/>
      </w:pPr>
      <w:r w:rsidRPr="00ED0347">
        <w:t>-</w:t>
      </w:r>
      <w:r w:rsidRPr="00ED0347">
        <w:tab/>
        <w:t>Terminating Access Domain Selection (T-ADS).</w:t>
      </w:r>
    </w:p>
    <w:p w14:paraId="3263ED3F" w14:textId="77777777" w:rsidR="00AB1151" w:rsidRPr="00ED0347" w:rsidRDefault="00AB1151" w:rsidP="00AB1151">
      <w:pPr>
        <w:pStyle w:val="B3"/>
      </w:pPr>
      <w:r w:rsidRPr="00ED0347">
        <w:tab/>
        <w:t>When requested by IMS, the HSS+UDM shall be able to query the serving AMF for T-ADS related information (see clause 5.16.3.6 in TS</w:t>
      </w:r>
      <w:r>
        <w:t> </w:t>
      </w:r>
      <w:r w:rsidRPr="00ED0347">
        <w:t>23.501</w:t>
      </w:r>
      <w:r>
        <w:t> </w:t>
      </w:r>
      <w:r w:rsidRPr="00ED0347">
        <w:t>[6]).</w:t>
      </w:r>
    </w:p>
    <w:p w14:paraId="3E914D53" w14:textId="77777777" w:rsidR="00AB1151" w:rsidRPr="00ED0347" w:rsidRDefault="00AB1151" w:rsidP="00AB1151">
      <w:pPr>
        <w:pStyle w:val="B3"/>
      </w:pPr>
      <w:r w:rsidRPr="00ED0347">
        <w:t>-</w:t>
      </w:r>
      <w:r w:rsidRPr="00ED0347">
        <w:tab/>
        <w:t>P-CSCF Restoration</w:t>
      </w:r>
    </w:p>
    <w:p w14:paraId="67502EE9" w14:textId="77777777" w:rsidR="00AB1151" w:rsidRPr="00ED0347" w:rsidRDefault="00AB1151" w:rsidP="00AB1151">
      <w:pPr>
        <w:pStyle w:val="B3"/>
      </w:pPr>
      <w:r w:rsidRPr="00ED0347">
        <w:tab/>
        <w:t>As defined in clause 5.8.4 in TS</w:t>
      </w:r>
      <w:r>
        <w:t> </w:t>
      </w:r>
      <w:r w:rsidRPr="00ED0347">
        <w:t>23.380</w:t>
      </w:r>
      <w:r>
        <w:t> </w:t>
      </w:r>
      <w:r w:rsidRPr="00ED0347">
        <w:t>[8], upon request by IMS when P-CSCF failure is detected, the HSS+UDM shall send a P-CSCF restoration indication to either the SMF serving the IMS PDU session for the UE or to the AMF serving the UE.</w:t>
      </w:r>
    </w:p>
    <w:p w14:paraId="0A247E9C" w14:textId="77777777" w:rsidR="00AB1151" w:rsidRPr="00ED0347" w:rsidRDefault="00AB1151" w:rsidP="00AB1151">
      <w:pPr>
        <w:pStyle w:val="B3"/>
      </w:pPr>
      <w:r w:rsidRPr="00ED0347">
        <w:t>-</w:t>
      </w:r>
      <w:r w:rsidRPr="00ED0347">
        <w:tab/>
        <w:t>Network Provided Location Information (NPLI).</w:t>
      </w:r>
    </w:p>
    <w:p w14:paraId="3519D19B" w14:textId="77777777" w:rsidR="00AB1151" w:rsidRPr="00ED0347" w:rsidRDefault="00AB1151" w:rsidP="00AB1151">
      <w:pPr>
        <w:pStyle w:val="B3"/>
      </w:pPr>
      <w:r w:rsidRPr="00ED0347">
        <w:tab/>
        <w:t>As defined in clause Y.6 in TS</w:t>
      </w:r>
      <w:r>
        <w:t> </w:t>
      </w:r>
      <w:r w:rsidRPr="00ED0347">
        <w:t>23.228</w:t>
      </w:r>
      <w:r>
        <w:t> </w:t>
      </w:r>
      <w:r w:rsidRPr="00ED0347">
        <w:t>[7], an IMS AS can trigger the retrieval of the user location and/or UE Time Zone information from the AMF via the HSS+UDM.</w:t>
      </w:r>
    </w:p>
    <w:p w14:paraId="3A8B0438" w14:textId="77777777" w:rsidR="00AB1151" w:rsidRDefault="00AB1151" w:rsidP="00AB1151">
      <w:pPr>
        <w:pStyle w:val="B2"/>
        <w:rPr>
          <w:ins w:id="13" w:author="Milinski, Alexander (Nokia - DE/Munich)" w:date="2018-11-09T12:54:00Z"/>
        </w:rPr>
      </w:pPr>
      <w:r w:rsidRPr="00ED0347">
        <w:t>-</w:t>
      </w:r>
      <w:r w:rsidRPr="00ED0347">
        <w:tab/>
        <w:t>EPS and 5GS interworking required for mobility cases from EPS to 5GS and from 5GS to EPS</w:t>
      </w:r>
      <w:del w:id="14" w:author="Milinski, Alexander (Nokia - DE/Munich)" w:date="2018-11-09T12:53:00Z">
        <w:r w:rsidRPr="00ED0347" w:rsidDel="00654C68">
          <w:delText>.</w:delText>
        </w:r>
      </w:del>
      <w:ins w:id="15" w:author="Milinski, Alexander (Nokia - DE/Munich)" w:date="2018-11-09T12:53:00Z">
        <w:r w:rsidRPr="00F53AE7">
          <w:rPr>
            <w:rPrChange w:id="16" w:author="Milinski, Alexander (Nokia - DE/Munich)" w:date="2018-11-09T12:53:00Z">
              <w:rPr>
                <w:lang w:val="de-DE"/>
              </w:rPr>
            </w:rPrChange>
          </w:rPr>
          <w:t xml:space="preserve"> </w:t>
        </w:r>
        <w:r w:rsidRPr="00035295">
          <w:t xml:space="preserve">, including the impacts </w:t>
        </w:r>
        <w:r>
          <w:t>on</w:t>
        </w:r>
        <w:r w:rsidRPr="00035295">
          <w:t xml:space="preserve"> SMS handling</w:t>
        </w:r>
        <w:r w:rsidRPr="00ED0347">
          <w:t>.</w:t>
        </w:r>
      </w:ins>
    </w:p>
    <w:p w14:paraId="7FB96109" w14:textId="77777777" w:rsidR="00963A1E" w:rsidRDefault="00963A1E">
      <w:pPr>
        <w:rPr>
          <w:ins w:id="17" w:author="NOKIA " w:date="2018-11-12T15:30:00Z"/>
        </w:rPr>
      </w:pPr>
    </w:p>
    <w:p w14:paraId="4C3E9E3C" w14:textId="77777777" w:rsidR="00BE384A" w:rsidRDefault="00BE384A" w:rsidP="00CB7144">
      <w:pPr>
        <w:rPr>
          <w:ins w:id="18" w:author="NOKIA " w:date="2018-11-12T15:30:00Z"/>
        </w:rPr>
      </w:pPr>
    </w:p>
    <w:p w14:paraId="0C7AEB54" w14:textId="3CD18095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1344A" w14:textId="77777777" w:rsidR="00E54AD3" w:rsidRDefault="00E54AD3">
      <w:r>
        <w:separator/>
      </w:r>
    </w:p>
    <w:p w14:paraId="01DFDD91" w14:textId="77777777" w:rsidR="00E54AD3" w:rsidRDefault="00E54AD3"/>
  </w:endnote>
  <w:endnote w:type="continuationSeparator" w:id="0">
    <w:p w14:paraId="361AF63B" w14:textId="77777777" w:rsidR="00E54AD3" w:rsidRDefault="00E54AD3">
      <w:r>
        <w:continuationSeparator/>
      </w:r>
    </w:p>
    <w:p w14:paraId="4364FA22" w14:textId="77777777" w:rsidR="00E54AD3" w:rsidRDefault="00E54AD3"/>
  </w:endnote>
  <w:endnote w:type="continuationNotice" w:id="1">
    <w:p w14:paraId="79B952C2" w14:textId="77777777" w:rsidR="00535DF2" w:rsidRDefault="00535D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E54AD3" w:rsidRDefault="00E54A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E54AD3" w:rsidRDefault="00E54A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E54AD3" w:rsidRDefault="00E54A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A220A" w14:textId="77777777" w:rsidR="00E54AD3" w:rsidRDefault="00E54AD3">
      <w:r>
        <w:separator/>
      </w:r>
    </w:p>
    <w:p w14:paraId="7078A768" w14:textId="77777777" w:rsidR="00E54AD3" w:rsidRDefault="00E54AD3"/>
  </w:footnote>
  <w:footnote w:type="continuationSeparator" w:id="0">
    <w:p w14:paraId="2B18338F" w14:textId="77777777" w:rsidR="00E54AD3" w:rsidRDefault="00E54AD3">
      <w:r>
        <w:continuationSeparator/>
      </w:r>
    </w:p>
    <w:p w14:paraId="5A7EB430" w14:textId="77777777" w:rsidR="00E54AD3" w:rsidRDefault="00E54AD3"/>
  </w:footnote>
  <w:footnote w:type="continuationNotice" w:id="1">
    <w:p w14:paraId="3A55E146" w14:textId="77777777" w:rsidR="00535DF2" w:rsidRDefault="00535D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E54AD3" w:rsidRDefault="00E54AD3"/>
  <w:p w14:paraId="3BF80DAC" w14:textId="77777777" w:rsidR="00E54AD3" w:rsidRDefault="00E54A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E54AD3" w:rsidRDefault="00E54AD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E54AD3" w:rsidRDefault="00E54AD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E54AD3" w:rsidRDefault="00E54A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BC72B6"/>
    <w:multiLevelType w:val="hybridMultilevel"/>
    <w:tmpl w:val="348ADFE6"/>
    <w:lvl w:ilvl="0" w:tplc="E7181112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3"/>
  </w:num>
  <w:num w:numId="4">
    <w:abstractNumId w:val="12"/>
  </w:num>
  <w:num w:numId="5">
    <w:abstractNumId w:val="45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2"/>
  </w:num>
  <w:num w:numId="11">
    <w:abstractNumId w:val="18"/>
  </w:num>
  <w:num w:numId="12">
    <w:abstractNumId w:val="51"/>
  </w:num>
  <w:num w:numId="13">
    <w:abstractNumId w:val="41"/>
  </w:num>
  <w:num w:numId="14">
    <w:abstractNumId w:val="4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3"/>
  </w:num>
  <w:num w:numId="28">
    <w:abstractNumId w:val="17"/>
  </w:num>
  <w:num w:numId="29">
    <w:abstractNumId w:val="54"/>
  </w:num>
  <w:num w:numId="30">
    <w:abstractNumId w:val="14"/>
  </w:num>
  <w:num w:numId="31">
    <w:abstractNumId w:val="46"/>
  </w:num>
  <w:num w:numId="32">
    <w:abstractNumId w:val="43"/>
  </w:num>
  <w:num w:numId="33">
    <w:abstractNumId w:val="16"/>
  </w:num>
  <w:num w:numId="34">
    <w:abstractNumId w:val="48"/>
  </w:num>
  <w:num w:numId="35">
    <w:abstractNumId w:val="42"/>
  </w:num>
  <w:num w:numId="36">
    <w:abstractNumId w:val="49"/>
  </w:num>
  <w:num w:numId="37">
    <w:abstractNumId w:val="25"/>
  </w:num>
  <w:num w:numId="38">
    <w:abstractNumId w:val="28"/>
  </w:num>
  <w:num w:numId="39">
    <w:abstractNumId w:val="30"/>
  </w:num>
  <w:num w:numId="40">
    <w:abstractNumId w:val="34"/>
  </w:num>
  <w:num w:numId="41">
    <w:abstractNumId w:val="27"/>
  </w:num>
  <w:num w:numId="42">
    <w:abstractNumId w:val="52"/>
  </w:num>
  <w:num w:numId="43">
    <w:abstractNumId w:val="39"/>
  </w:num>
  <w:num w:numId="44">
    <w:abstractNumId w:val="21"/>
  </w:num>
  <w:num w:numId="45">
    <w:abstractNumId w:val="29"/>
  </w:num>
  <w:num w:numId="46">
    <w:abstractNumId w:val="38"/>
  </w:num>
  <w:num w:numId="47">
    <w:abstractNumId w:val="44"/>
  </w:num>
  <w:num w:numId="48">
    <w:abstractNumId w:val="47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50"/>
  </w:num>
  <w:num w:numId="55">
    <w:abstractNumId w:val="32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linski, Alexander (Nokia - DE/Munich)">
    <w15:presenceInfo w15:providerId="AD" w15:userId="S-1-5-21-1593251271-2640304127-1825641215-99245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0F7F"/>
    <w:rsid w:val="000333EC"/>
    <w:rsid w:val="00036FC7"/>
    <w:rsid w:val="000374E9"/>
    <w:rsid w:val="000419A6"/>
    <w:rsid w:val="0004414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1014AB"/>
    <w:rsid w:val="00103218"/>
    <w:rsid w:val="00104C3C"/>
    <w:rsid w:val="00105E82"/>
    <w:rsid w:val="00106A4A"/>
    <w:rsid w:val="00110888"/>
    <w:rsid w:val="00112C73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7717D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1E55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3BE1"/>
    <w:rsid w:val="004B55A2"/>
    <w:rsid w:val="004B6A3A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5DF2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14CF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035E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63A1E"/>
    <w:rsid w:val="00964F7B"/>
    <w:rsid w:val="00970995"/>
    <w:rsid w:val="009710E5"/>
    <w:rsid w:val="00971500"/>
    <w:rsid w:val="00971C4D"/>
    <w:rsid w:val="0097379E"/>
    <w:rsid w:val="009756B8"/>
    <w:rsid w:val="009812FB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D7B7E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34F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1151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0A38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384A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132A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4AD3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EF6641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39595-B10A-4FEC-95DF-96709E6B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</cp:lastModifiedBy>
  <cp:revision>6</cp:revision>
  <cp:lastPrinted>2018-04-24T20:10:00Z</cp:lastPrinted>
  <dcterms:created xsi:type="dcterms:W3CDTF">2018-11-12T16:04:00Z</dcterms:created>
  <dcterms:modified xsi:type="dcterms:W3CDTF">2018-11-20T09:15:00Z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